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F018D" w14:textId="14041064" w:rsidR="004B6C43" w:rsidRDefault="004B6C43" w:rsidP="004B6C43">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S3-22254</w:t>
      </w:r>
      <w:r w:rsidR="00DD28C5">
        <w:rPr>
          <w:b/>
          <w:i/>
          <w:noProof/>
          <w:sz w:val="28"/>
        </w:rPr>
        <w:t>4</w:t>
      </w:r>
    </w:p>
    <w:p w14:paraId="3E0B34B2" w14:textId="77777777" w:rsidR="004B6C43" w:rsidRPr="00891986" w:rsidRDefault="004B6C43" w:rsidP="004B6C43">
      <w:pPr>
        <w:pStyle w:val="CRCoverPage"/>
        <w:outlineLvl w:val="0"/>
        <w:rPr>
          <w:b/>
          <w:bCs/>
          <w:noProof/>
          <w:sz w:val="24"/>
        </w:rPr>
      </w:pPr>
      <w:r w:rsidRPr="00891986">
        <w:rPr>
          <w:b/>
          <w:bCs/>
          <w:sz w:val="24"/>
        </w:rPr>
        <w:t>e-meeting, 10 - 14 October 2022</w:t>
      </w:r>
    </w:p>
    <w:p w14:paraId="4EF16C87" w14:textId="77777777" w:rsidR="004B6C43" w:rsidRDefault="004B6C43" w:rsidP="004B6C43">
      <w:pPr>
        <w:keepNext/>
        <w:pBdr>
          <w:bottom w:val="single" w:sz="4" w:space="1" w:color="auto"/>
        </w:pBdr>
        <w:tabs>
          <w:tab w:val="right" w:pos="9639"/>
        </w:tabs>
        <w:outlineLvl w:val="0"/>
        <w:rPr>
          <w:rFonts w:ascii="Arial" w:hAnsi="Arial" w:cs="Arial"/>
          <w:b/>
          <w:sz w:val="24"/>
        </w:rPr>
      </w:pPr>
    </w:p>
    <w:p w14:paraId="600206E0" w14:textId="3A5478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3B1461">
        <w:rPr>
          <w:rFonts w:ascii="Arial" w:hAnsi="Arial"/>
          <w:b/>
          <w:lang w:val="en-US"/>
        </w:rPr>
        <w:t xml:space="preserve">, </w:t>
      </w:r>
      <w:r w:rsidR="003B1461" w:rsidRPr="003B1461">
        <w:rPr>
          <w:rFonts w:ascii="Arial" w:hAnsi="Arial"/>
          <w:b/>
          <w:lang w:val="en-US"/>
        </w:rPr>
        <w:t>Philips International B.V.</w:t>
      </w:r>
    </w:p>
    <w:p w14:paraId="48CEA461" w14:textId="5557F4F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28C5">
        <w:rPr>
          <w:rFonts w:ascii="Arial" w:hAnsi="Arial" w:cs="Arial"/>
          <w:b/>
        </w:rPr>
        <w:t>update to</w:t>
      </w:r>
      <w:r w:rsidR="00CE327E" w:rsidRPr="00CE327E">
        <w:rPr>
          <w:rFonts w:ascii="Arial" w:hAnsi="Arial" w:cs="Arial"/>
          <w:b/>
        </w:rPr>
        <w:t xml:space="preserve"> solution #25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32BF95CD"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w:t>
      </w:r>
      <w:r w:rsidR="00DD28C5">
        <w:rPr>
          <w:lang w:val="en-SG" w:eastAsia="zh-CN"/>
        </w:rPr>
        <w:t>update to the solution</w:t>
      </w:r>
      <w:r w:rsidR="00FC393A">
        <w:rPr>
          <w:lang w:val="en-S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w:t>
      </w:r>
      <w:proofErr w:type="spellStart"/>
      <w:r>
        <w:t>MitM</w:t>
      </w:r>
      <w:proofErr w:type="spellEnd"/>
      <w:r>
        <w:t>)</w:t>
      </w:r>
      <w:r w:rsidRPr="00E0015E">
        <w:t xml:space="preserve"> attack</w:t>
      </w:r>
      <w:r>
        <w:t xml:space="preserve">s consists of two parts, i.e. a fake </w:t>
      </w:r>
      <w:proofErr w:type="spellStart"/>
      <w:r>
        <w:t>gNB</w:t>
      </w:r>
      <w:proofErr w:type="spellEnd"/>
      <w:r>
        <w:t xml:space="preserve">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w:t>
      </w:r>
      <w:proofErr w:type="spellStart"/>
      <w:r>
        <w:rPr>
          <w:lang w:eastAsia="ja-JP"/>
        </w:rPr>
        <w:t>gNB</w:t>
      </w:r>
      <w:proofErr w:type="spellEnd"/>
      <w:r>
        <w:rPr>
          <w:lang w:eastAsia="ja-JP"/>
        </w:rPr>
        <w:t xml:space="preserve">,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w:t>
      </w:r>
      <w:proofErr w:type="spellStart"/>
      <w:r>
        <w:rPr>
          <w:lang w:eastAsia="ja-JP"/>
        </w:rPr>
        <w:t>gNB</w:t>
      </w:r>
      <w:proofErr w:type="spellEnd"/>
      <w:r>
        <w:rPr>
          <w:lang w:eastAsia="ja-JP"/>
        </w:rPr>
        <w:t xml:space="preserve"> can compare the SFN it has allocated to the UE (it would be the SFN of the “fake UE” if one sits in between) and the “real” SFN that the UE has reported to determine the existence of </w:t>
      </w:r>
      <w:proofErr w:type="gramStart"/>
      <w:r>
        <w:rPr>
          <w:lang w:eastAsia="ja-JP"/>
        </w:rPr>
        <w:t>a</w:t>
      </w:r>
      <w:proofErr w:type="gramEnd"/>
      <w:r>
        <w:rPr>
          <w:lang w:eastAsia="ja-JP"/>
        </w:rPr>
        <w:t xml:space="preserve">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w:t>
      </w:r>
      <w:proofErr w:type="spellStart"/>
      <w:r>
        <w:rPr>
          <w:lang w:eastAsia="ja-JP"/>
        </w:rPr>
        <w:t>gNB</w:t>
      </w:r>
      <w:proofErr w:type="spellEnd"/>
      <w:r>
        <w:rPr>
          <w:lang w:eastAsia="ja-JP"/>
        </w:rPr>
        <w:t xml:space="preserve">. Note that even if such malicious RF repeaters relays are present, those devices cannot perform a </w:t>
      </w:r>
      <w:proofErr w:type="spellStart"/>
      <w:r>
        <w:rPr>
          <w:lang w:eastAsia="ja-JP"/>
        </w:rPr>
        <w:t>MitM</w:t>
      </w:r>
      <w:proofErr w:type="spellEnd"/>
      <w:r>
        <w:rPr>
          <w:lang w:eastAsia="ja-JP"/>
        </w:rPr>
        <w:t xml:space="preserve"> attack as such since they cannot drop/inject/manipulate specific messages as such. </w:t>
      </w:r>
    </w:p>
    <w:p w14:paraId="4507156A" w14:textId="7641645A" w:rsidR="00F32DAF" w:rsidRDefault="00F32DAF" w:rsidP="00F32DAF">
      <w:pPr>
        <w:pStyle w:val="Heading3"/>
      </w:pPr>
      <w:bookmarkStart w:id="6" w:name="_Toc73646345"/>
      <w:r>
        <w:t>6.25.2</w:t>
      </w:r>
      <w:r>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207132B1"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7C61FE4A" w14:textId="69E0EAF5" w:rsidR="00717311" w:rsidRDefault="00CD62CF" w:rsidP="00100074">
      <w:pPr>
        <w:jc w:val="center"/>
      </w:pPr>
      <w:r>
        <w:rPr>
          <w:noProof/>
          <w:lang w:val="en-SG" w:eastAsia="zh-CN"/>
        </w:rPr>
        <mc:AlternateContent>
          <mc:Choice Requires="wpg">
            <w:drawing>
              <wp:anchor distT="0" distB="0" distL="114300" distR="114300" simplePos="0" relativeHeight="251679744"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0;margin-top:24.6pt;width:327.6pt;height:288.8pt;z-index:-251636736;mso-position-horizontal:center;mso-position-horizontal-relative:margin;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" fillcolor="#e7e6e6">
                  <v:stroke dashstyle="dash"/>
                  <o:lock v:ext="edit" aspectratio="t"/>
                </v:roundrect>
                <v:line id="直接连接符 6" o:spid="_x0000_s1029" style="position:absolute;flip:x;visibility:visible;mso-wrap-style:square" from="36450,2751" to="36465,3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o:lock v:ext="edit" aspectratio="t"/>
                </v:line>
                <v:shape id="文本框 7" o:spid="_x0000_s1030" type="#_x0000_t202" style="position:absolute;top:677;width:3073;height:22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v:textbox>
                </v:shape>
                <v:shape id="文本框 17" o:spid="_x0000_s1032" type="#_x0000_t202" style="position:absolute;left:15324;top:592;width:341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v:textbox>
                </v:shape>
                <v:shape id="文本框 23" o:spid="_x0000_s1034" type="#_x0000_t202" style="position:absolute;left:20489;top:29379;width:7428;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nm9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3h90v8AXJ2AwAA//8DAFBLAQItABQABgAIAAAAIQDb4fbL7gAAAIUBAAATAAAAAAAA&#10;AAAAAAAAAAAAAABbQ29udGVudF9UeXBlc10ueG1sUEsBAi0AFAAGAAgAAAAhAFr0LFu/AAAAFQEA&#10;AAsAAAAAAAAAAAAAAAAAHwEAAF9yZWxzLy5yZWxzUEsBAi0AFAAGAAgAAAAhAKDGeb3HAAAA2wAA&#10;AA8AAAAAAAAAAAAAAAAABwIAAGRycy9kb3ducmV2LnhtbFBLBQYAAAAAAwADALcAAAD7Ag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gbGxwAAANsAAAAPAAAAZHJzL2Rvd25yZXYueG1sRI9PS8NA&#10;FMTvQr/D8gpepN0kl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Aa2BsbHAAAA2wAA&#10;AA8AAAAAAAAAAAAAAAAABwIAAGRycy9kb3ducmV2LnhtbFBLBQYAAAAAAwADALcAAAD7Ag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o:lock v:ext="edit" aspectratio="t"/>
                </v:shape>
                <v:shape id="AutoShape 71" o:spid="_x0000_s1039" type="#_x0000_t32" style="position:absolute;left:19558;top:23622;width:17189;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o:lock v:ext="edit" aspectratio="t"/>
                </v:shape>
                <v:shape id="Text Box 72" o:spid="_x0000_s1040" type="#_x0000_t202" style="position:absolute;left:2455;top:27178;width:15767;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o:lock v:ext="edit" aspectratio="t"/>
                </v:shape>
                <v:shape id="Text Box 74" o:spid="_x0000_s1042" type="#_x0000_t202" style="position:absolute;left:32088;top:26416;width:9518;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">
                  <v:stroke dashstyle="dash" startarrow="block"/>
                  <o:lock v:ext="edit" aspectratio="t"/>
                </v:shape>
                <v:shape id="Text Box 109" o:spid="_x0000_s1048" type="#_x0000_t202" style="position:absolute;left:5926;top:10157;width:285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">
                  <v:stroke dashstyle="dash" startarrow="block"/>
                  <o:lock v:ext="edit" aspectratio="t"/>
                </v:shape>
                <v:shape id="Text Box 115" o:spid="_x0000_s1052" type="#_x0000_t202" style="position:absolute;left:23874;top:17182;width:6762;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0xwAAANsAAAAPAAAAZHJzL2Rvd25yZXYueG1sRI9Ba8JA&#10;FITvhf6H5Qm9iG6MWE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GPKrfTHAAAA2wAA&#10;AA8AAAAAAAAAAAAAAAAABwIAAGRycy9kb3ducmV2LnhtbFBLBQYAAAAAAwADALcAAAD7Ag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mGxAAAANsAAAAPAAAAZHJzL2Rvd25yZXYueG1sRE/Pa8Iw&#10;FL4L/g/hCbuMmdox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BJVOYbEAAAA2wAAAA8A&#10;AAAAAAAAAAAAAAAABwIAAGRycy9kb3ducmV2LnhtbFBLBQYAAAAAAwADALcAAAD4Ag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Text Box 68" o:spid="_x0000_s1054" type="#_x0000_t202" style="position:absolute;left:1777;top:13546;width:10802;height:2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o:lock v:ext="edit" aspectratio="t"/>
                </v:line>
                <v:line id="直接连接符 5" o:spid="_x0000_s1056" style="position:absolute;visibility:visible;mso-wrap-style:square" from="1524,3048" to="1524,35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o:lock v:ext="edit" aspectratio="t"/>
                </v:line>
                <v:shape id="AutoShape 73" o:spid="_x0000_s1057" type="#_x0000_t32" style="position:absolute;left:1778;top:30395;width:1784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o:lock v:ext="edit" aspectratio="t"/>
                </v:shape>
                <w10:wrap type="topAndBottom" anchorx="margin"/>
              </v:group>
            </w:pict>
          </mc:Fallback>
        </mc:AlternateContent>
      </w:r>
    </w:p>
    <w:p w14:paraId="163D8303" w14:textId="2EE028EE" w:rsidR="0052277D" w:rsidRDefault="00090779" w:rsidP="00100074">
      <w:pPr>
        <w:rPr>
          <w:lang w:eastAsia="zh-CN"/>
        </w:rPr>
      </w:pPr>
      <w:r>
        <w:rPr>
          <w:rFonts w:hint="eastAsia"/>
          <w:lang w:eastAsia="zh-CN"/>
        </w:rPr>
        <w:t xml:space="preserve"> </w:t>
      </w:r>
      <w:r>
        <w:rPr>
          <w:lang w:eastAsia="zh-CN"/>
        </w:rPr>
        <w:t xml:space="preserve">                                    </w:t>
      </w:r>
    </w:p>
    <w:p w14:paraId="22EBAF25" w14:textId="4920B870" w:rsidR="00090779" w:rsidRPr="0021505D" w:rsidRDefault="00090779" w:rsidP="0052277D">
      <w:pPr>
        <w:jc w:val="center"/>
        <w:rPr>
          <w:lang w:eastAsia="zh-CN"/>
        </w:rPr>
      </w:pPr>
      <w:r w:rsidRPr="0021505D">
        <w:t>Figure 6.25.2-1 – Flow diagram showing detection of man-in-the-middle attack</w:t>
      </w:r>
    </w:p>
    <w:p w14:paraId="46AAE912" w14:textId="0C127002"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3FD70D61"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w:t>
      </w:r>
      <w:proofErr w:type="spellStart"/>
      <w:r>
        <w:rPr>
          <w:rFonts w:hint="eastAsia"/>
        </w:rPr>
        <w:t>gNB</w:t>
      </w:r>
      <w:proofErr w:type="spellEnd"/>
      <w:r>
        <w:rPr>
          <w:rFonts w:hint="eastAsia"/>
        </w:rPr>
        <w:t xml:space="preserve"> through </w:t>
      </w:r>
      <w:r>
        <w:t>a</w:t>
      </w:r>
      <w:r>
        <w:rPr>
          <w:rFonts w:hint="eastAsia"/>
        </w:rPr>
        <w:t xml:space="preserve"> </w:t>
      </w:r>
      <w:proofErr w:type="spellStart"/>
      <w:r>
        <w:rPr>
          <w:rFonts w:hint="eastAsia"/>
        </w:rPr>
        <w:t>MitM</w:t>
      </w:r>
      <w:proofErr w:type="spellEnd"/>
      <w:r>
        <w:rPr>
          <w:rFonts w:hint="eastAsia"/>
        </w:rPr>
        <w:t xml:space="preserve"> </w:t>
      </w:r>
      <w:proofErr w:type="spellStart"/>
      <w:r>
        <w:rPr>
          <w:rFonts w:hint="eastAsia"/>
        </w:rPr>
        <w:t>gNB</w:t>
      </w:r>
      <w:proofErr w:type="spellEnd"/>
      <w:r>
        <w:rPr>
          <w:rFonts w:hint="eastAsia"/>
        </w:rPr>
        <w:t>.</w:t>
      </w:r>
      <w:r>
        <w:t xml:space="preserve"> The RRC </w:t>
      </w:r>
      <w:r>
        <w:rPr>
          <w:rFonts w:hint="eastAsia"/>
        </w:rPr>
        <w:t xml:space="preserve">security is established, i.e. all RRC messages are protected from the FBS. </w:t>
      </w:r>
    </w:p>
    <w:p w14:paraId="5CC0EEF0" w14:textId="7A4C3768" w:rsidR="00F32DAF" w:rsidRDefault="00F32DAF" w:rsidP="00F32DAF">
      <w:pPr>
        <w:numPr>
          <w:ilvl w:val="0"/>
          <w:numId w:val="26"/>
        </w:numPr>
      </w:pPr>
      <w:r>
        <w:t xml:space="preserve">In order for a UE to send </w:t>
      </w:r>
      <w:proofErr w:type="gramStart"/>
      <w:r>
        <w:t>a</w:t>
      </w:r>
      <w:proofErr w:type="gramEnd"/>
      <w:r>
        <w:t xml:space="preserve">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 xml:space="preserve">The UE sends </w:t>
      </w:r>
      <w:proofErr w:type="gramStart"/>
      <w:r>
        <w:t>a</w:t>
      </w:r>
      <w:proofErr w:type="gramEnd"/>
      <w:r>
        <w:t xml:space="preserve"> RRC message to trigger FBS detection. To avoid defining a new RRC message, the existing</w:t>
      </w:r>
      <w:r w:rsidRPr="00E07AE7">
        <w:t xml:space="preserve"> </w:t>
      </w:r>
      <w:r>
        <w:t>RRC mes</w:t>
      </w:r>
      <w:r w:rsidR="007E7E39">
        <w:t>sage “</w:t>
      </w:r>
      <w:proofErr w:type="spellStart"/>
      <w:r w:rsidR="007E7E39">
        <w:t>UEAssistanceInformation</w:t>
      </w:r>
      <w:proofErr w:type="spellEnd"/>
      <w:r w:rsidR="007E7E39">
        <w:t xml:space="preserve">”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w:t>
      </w:r>
      <w:proofErr w:type="spellStart"/>
      <w:r>
        <w:t>gNB</w:t>
      </w:r>
      <w:proofErr w:type="spellEnd"/>
      <w:r>
        <w:t xml:space="preserve">. First, the FBS (or the fake UE) needs to request resource from the </w:t>
      </w:r>
      <w:proofErr w:type="spellStart"/>
      <w:r>
        <w:t>gNB</w:t>
      </w:r>
      <w:proofErr w:type="spellEnd"/>
      <w:r>
        <w:t xml:space="preserve">. Assuming the </w:t>
      </w:r>
      <w:proofErr w:type="spellStart"/>
      <w:r>
        <w:t>gNB</w:t>
      </w:r>
      <w:proofErr w:type="spellEnd"/>
      <w:r>
        <w:t xml:space="preserve">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w:t>
      </w:r>
      <w:proofErr w:type="spellStart"/>
      <w:r>
        <w:t>gNB</w:t>
      </w:r>
      <w:proofErr w:type="spellEnd"/>
      <w:r>
        <w:t xml:space="preserve"> according to the scheduled SFN2. </w:t>
      </w:r>
    </w:p>
    <w:p w14:paraId="7ECC4B1F" w14:textId="77777777" w:rsidR="00F32DAF" w:rsidRDefault="00F32DAF" w:rsidP="00F32DAF">
      <w:pPr>
        <w:numPr>
          <w:ilvl w:val="0"/>
          <w:numId w:val="26"/>
        </w:numPr>
      </w:pPr>
      <w:r>
        <w:t xml:space="preserve">Once received the “SFN Check” indicator, the </w:t>
      </w:r>
      <w:proofErr w:type="spellStart"/>
      <w:r>
        <w:t>gNB</w:t>
      </w:r>
      <w:proofErr w:type="spellEnd"/>
      <w:r>
        <w:t xml:space="preserve"> stores SFN2 it allocated. </w:t>
      </w:r>
    </w:p>
    <w:p w14:paraId="7E6AD387" w14:textId="77777777" w:rsidR="00F32DAF" w:rsidRDefault="00F32DAF" w:rsidP="00F32DAF">
      <w:pPr>
        <w:numPr>
          <w:ilvl w:val="0"/>
          <w:numId w:val="26"/>
        </w:numPr>
      </w:pPr>
      <w:r>
        <w:t xml:space="preserve">The UE sends the SFN1 value (allocated at step 2) in </w:t>
      </w:r>
      <w:proofErr w:type="gramStart"/>
      <w:r>
        <w:t>a</w:t>
      </w:r>
      <w:proofErr w:type="gramEnd"/>
      <w:r>
        <w:t xml:space="preserve"> RRC message (security protected from FBS). To avoid defining a new RRC message, the existing RRC message </w:t>
      </w:r>
      <w:r>
        <w:rPr>
          <w:lang w:eastAsia="zh-CN"/>
        </w:rPr>
        <w:t>“</w:t>
      </w:r>
      <w:proofErr w:type="spellStart"/>
      <w:r>
        <w:rPr>
          <w:rFonts w:hint="eastAsia"/>
          <w:lang w:eastAsia="zh-CN"/>
        </w:rPr>
        <w:t>UEAssista</w:t>
      </w:r>
      <w:r>
        <w:rPr>
          <w:lang w:eastAsia="zh-CN"/>
        </w:rPr>
        <w:t>nce</w:t>
      </w:r>
      <w:r>
        <w:rPr>
          <w:rFonts w:hint="eastAsia"/>
          <w:lang w:eastAsia="zh-CN"/>
        </w:rPr>
        <w:t>Informtion</w:t>
      </w:r>
      <w:proofErr w:type="spellEnd"/>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w:t>
      </w:r>
      <w:proofErr w:type="spellStart"/>
      <w:r>
        <w:t>gNB</w:t>
      </w:r>
      <w:proofErr w:type="spellEnd"/>
      <w:r>
        <w:t xml:space="preserve">. </w:t>
      </w:r>
    </w:p>
    <w:p w14:paraId="70102DF6" w14:textId="77777777" w:rsidR="00F32DAF" w:rsidRPr="00CC2070" w:rsidRDefault="00F32DAF" w:rsidP="00F32DAF">
      <w:pPr>
        <w:numPr>
          <w:ilvl w:val="0"/>
          <w:numId w:val="26"/>
        </w:numPr>
      </w:pPr>
      <w:r>
        <w:t xml:space="preserve">The </w:t>
      </w:r>
      <w:proofErr w:type="spellStart"/>
      <w:r>
        <w:t>gNB</w:t>
      </w:r>
      <w:proofErr w:type="spellEnd"/>
      <w:r>
        <w:t xml:space="preserve"> compares the SFN1 value received with the SFN2 value stored and determine whether there is </w:t>
      </w:r>
      <w:proofErr w:type="gramStart"/>
      <w:r>
        <w:t>a</w:t>
      </w:r>
      <w:proofErr w:type="gramEnd"/>
      <w:r>
        <w:t xml:space="preserve"> FBS </w:t>
      </w:r>
    </w:p>
    <w:p w14:paraId="37C025DC" w14:textId="4CC5D27E"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088F6183" w:rsidR="00F32DAF" w:rsidRDefault="00F32DAF" w:rsidP="004E196D">
      <w:pPr>
        <w:keepLines/>
        <w:ind w:firstLine="284"/>
        <w:rPr>
          <w:ins w:id="9" w:author="Lei Zhongding (Zander)" w:date="2022-09-30T17:01:00Z"/>
        </w:rPr>
      </w:pPr>
      <w:r w:rsidRPr="005E5FD9">
        <w:t xml:space="preserve">NOTE1: SFNs are not protected by crypto. So, </w:t>
      </w:r>
      <w:del w:id="10" w:author="Lei Zhongding (Zander)" w:date="2022-09-30T17:00:00Z">
        <w:r w:rsidRPr="005E5FD9" w:rsidDel="00613AA8">
          <w:delText xml:space="preserve">this solution should study whether </w:delText>
        </w:r>
      </w:del>
      <w:ins w:id="11" w:author="Lei Zhongding (Zander)" w:date="2022-09-30T17:05:00Z">
        <w:r w:rsidR="002D2C7B" w:rsidRPr="00613AA8">
          <w:rPr>
            <w:color w:val="FF0000"/>
          </w:rPr>
          <w:t xml:space="preserve">it is possible in theory that </w:t>
        </w:r>
      </w:ins>
      <w:r w:rsidRPr="005E5FD9">
        <w:t xml:space="preserve">a resourceful attacker </w:t>
      </w:r>
      <w:r w:rsidR="009E2E42" w:rsidRPr="005E5FD9">
        <w:t>can</w:t>
      </w:r>
      <w:del w:id="12" w:author="Lei Zhongding (Zander)" w:date="2022-09-30T17:00:00Z">
        <w:r w:rsidR="009E2E42" w:rsidDel="00613AA8">
          <w:delText>not</w:delText>
        </w:r>
      </w:del>
      <w:r w:rsidRPr="005E5FD9">
        <w:t xml:space="preserve"> acquire all SF</w:t>
      </w:r>
      <w:r w:rsidRPr="005E5FD9">
        <w:rPr>
          <w:rFonts w:hint="eastAsia"/>
          <w:lang w:eastAsia="zh-CN"/>
        </w:rPr>
        <w:t>N</w:t>
      </w:r>
      <w:r w:rsidRPr="005E5FD9">
        <w:t xml:space="preserve">s from legitimate </w:t>
      </w:r>
      <w:proofErr w:type="spellStart"/>
      <w:r w:rsidRPr="005E5FD9">
        <w:t>gNB</w:t>
      </w:r>
      <w:proofErr w:type="spellEnd"/>
      <w:del w:id="13" w:author="Lei Zhongding (Zander)" w:date="2022-09-30T17:00:00Z">
        <w:r w:rsidRPr="005E5FD9" w:rsidDel="00613AA8">
          <w:delText xml:space="preserve"> and use the one that fits the case</w:delText>
        </w:r>
      </w:del>
      <w:r w:rsidRPr="005E5FD9">
        <w:t>.</w:t>
      </w:r>
    </w:p>
    <w:p w14:paraId="28011DC3" w14:textId="4F3A0457" w:rsidR="00613AA8" w:rsidRDefault="00613AA8" w:rsidP="00613AA8">
      <w:pPr>
        <w:keepLines/>
        <w:ind w:firstLine="284"/>
        <w:rPr>
          <w:ins w:id="14" w:author="Lei Zhongding (Zander)" w:date="2022-09-30T17:01:00Z"/>
        </w:rPr>
      </w:pPr>
      <w:ins w:id="15" w:author="Lei Zhongding (Zander)" w:date="2022-09-30T17:01:00Z">
        <w:r>
          <w:lastRenderedPageBreak/>
          <w:t>NOTE2:</w:t>
        </w:r>
        <w:r>
          <w:t xml:space="preserve"> </w:t>
        </w:r>
        <w:r>
          <w:t>I</w:t>
        </w:r>
        <w:r>
          <w:t xml:space="preserve">t is not practical for an attacker to </w:t>
        </w:r>
      </w:ins>
      <w:ins w:id="16" w:author="Lei Zhongding (Zander)" w:date="2022-09-30T17:05:00Z">
        <w:r w:rsidR="002D2C7B" w:rsidRPr="005E5FD9">
          <w:t>acquire all SF</w:t>
        </w:r>
        <w:r w:rsidR="002D2C7B" w:rsidRPr="005E5FD9">
          <w:rPr>
            <w:rFonts w:hint="eastAsia"/>
            <w:lang w:eastAsia="zh-CN"/>
          </w:rPr>
          <w:t>N</w:t>
        </w:r>
        <w:r w:rsidR="002D2C7B" w:rsidRPr="005E5FD9">
          <w:t xml:space="preserve">s </w:t>
        </w:r>
      </w:ins>
      <w:ins w:id="17" w:author="Lei Zhongding (Zander)" w:date="2022-09-30T17:06:00Z">
        <w:r w:rsidR="002D2C7B" w:rsidRPr="005E5FD9">
          <w:t xml:space="preserve">from legitimate </w:t>
        </w:r>
        <w:proofErr w:type="spellStart"/>
        <w:r w:rsidR="002D2C7B" w:rsidRPr="005E5FD9">
          <w:t>gNB</w:t>
        </w:r>
        <w:proofErr w:type="spellEnd"/>
        <w:r w:rsidR="002D2C7B">
          <w:t xml:space="preserve"> in the </w:t>
        </w:r>
      </w:ins>
      <w:ins w:id="18" w:author="Lei Zhongding (Zander)" w:date="2022-09-30T17:07:00Z">
        <w:r w:rsidR="002D2C7B">
          <w:t>meantime</w:t>
        </w:r>
      </w:ins>
      <w:ins w:id="19" w:author="Lei Zhongding (Zander)" w:date="2022-09-30T17:05:00Z">
        <w:r w:rsidR="002D2C7B">
          <w:t xml:space="preserve"> </w:t>
        </w:r>
      </w:ins>
      <w:ins w:id="20" w:author="Lei Zhongding (Zander)" w:date="2022-09-30T17:07:00Z">
        <w:r w:rsidR="002D2C7B">
          <w:t xml:space="preserve">to </w:t>
        </w:r>
      </w:ins>
      <w:ins w:id="21" w:author="Lei Zhongding (Zander)" w:date="2022-09-30T17:01:00Z">
        <w:r>
          <w:t xml:space="preserve">equate SFN1 and SFN2 </w:t>
        </w:r>
      </w:ins>
      <w:ins w:id="22" w:author="Lei Zhongding (Zander)" w:date="2022-09-30T17:06:00Z">
        <w:r w:rsidR="002D2C7B">
          <w:t>since</w:t>
        </w:r>
      </w:ins>
      <w:ins w:id="23" w:author="Lei Zhongding (Zander)" w:date="2022-09-30T17:01:00Z">
        <w:r>
          <w:t xml:space="preserve"> the attacker has to meet the following </w:t>
        </w:r>
      </w:ins>
      <w:ins w:id="24" w:author="Lei Zhongding (Zander)" w:date="2022-09-30T17:02:00Z">
        <w:r>
          <w:t xml:space="preserve">two </w:t>
        </w:r>
      </w:ins>
      <w:ins w:id="25" w:author="Lei Zhongding (Zander)" w:date="2022-09-30T17:01:00Z">
        <w:r>
          <w:t xml:space="preserve">conflicting timing constraints: </w:t>
        </w:r>
        <w:bookmarkStart w:id="26" w:name="_GoBack"/>
        <w:bookmarkEnd w:id="26"/>
      </w:ins>
    </w:p>
    <w:p w14:paraId="4DDF9B87" w14:textId="7C327406" w:rsidR="00613AA8" w:rsidRDefault="00613AA8" w:rsidP="00613AA8">
      <w:pPr>
        <w:keepLines/>
        <w:ind w:firstLine="284"/>
        <w:rPr>
          <w:ins w:id="27" w:author="Lei Zhongding (Zander)" w:date="2022-09-30T17:01:00Z"/>
        </w:rPr>
      </w:pPr>
      <w:ins w:id="28" w:author="Lei Zhongding (Zander)" w:date="2022-09-30T17:01:00Z">
        <w:r>
          <w:t>1)</w:t>
        </w:r>
        <w:r>
          <w:tab/>
          <w:t xml:space="preserve">equate k2 (time difference between step 2b and step 3) and k2’ (time difference between step 4b and step 5). This means the attacker has to perform step 4a before it receives a request (step 2a). This also implies all resource of a </w:t>
        </w:r>
        <w:proofErr w:type="spellStart"/>
        <w:r>
          <w:t>gNB</w:t>
        </w:r>
        <w:proofErr w:type="spellEnd"/>
        <w:r>
          <w:t xml:space="preserve"> has to be allocated to the attacker (</w:t>
        </w:r>
      </w:ins>
      <w:ins w:id="29" w:author="Lei Zhongding (Zander)" w:date="2022-09-30T17:02:00Z">
        <w:r>
          <w:t xml:space="preserve">resource </w:t>
        </w:r>
      </w:ins>
      <w:ins w:id="30" w:author="Lei Zhongding (Zander)" w:date="2022-09-30T17:01:00Z">
        <w:r>
          <w:t xml:space="preserve">exhausted) before the legitimate UE is requesting resource (step 2a). </w:t>
        </w:r>
      </w:ins>
    </w:p>
    <w:p w14:paraId="765E3E87" w14:textId="74704732" w:rsidR="00613AA8" w:rsidDel="004D5382" w:rsidRDefault="00613AA8" w:rsidP="00613AA8">
      <w:pPr>
        <w:keepLines/>
        <w:ind w:firstLine="284"/>
        <w:rPr>
          <w:del w:id="31" w:author="Lei Zhongding (Zander)" w:date="2022-09-30T17:02:00Z"/>
        </w:rPr>
      </w:pPr>
      <w:ins w:id="32" w:author="Lei Zhongding (Zander)" w:date="2022-09-30T17:01:00Z">
        <w:r>
          <w:t>2)</w:t>
        </w:r>
        <w:r>
          <w:tab/>
          <w:t xml:space="preserve">the RRC message in step 3 (protected) has to be received before forwarding to </w:t>
        </w:r>
        <w:proofErr w:type="spellStart"/>
        <w:r>
          <w:t>gNB</w:t>
        </w:r>
        <w:proofErr w:type="spellEnd"/>
        <w:r>
          <w:t xml:space="preserve"> at step 5 (assuming the attacker is not able to break RRC protection)</w:t>
        </w:r>
      </w:ins>
    </w:p>
    <w:p w14:paraId="12683A62" w14:textId="018671D6" w:rsidR="004D5382" w:rsidRPr="002D2C7B" w:rsidRDefault="002D2C7B" w:rsidP="00613AA8">
      <w:pPr>
        <w:keepLines/>
        <w:ind w:firstLine="284"/>
        <w:rPr>
          <w:ins w:id="33" w:author="Lei Zhongding (Zander)" w:date="2022-09-30T17:03:00Z"/>
          <w:color w:val="FF0000"/>
          <w:lang w:val="en-US"/>
        </w:rPr>
      </w:pPr>
      <w:ins w:id="34" w:author="Lei Zhongding (Zander)" w:date="2022-09-30T17:03:00Z">
        <w:r w:rsidRPr="002D2C7B">
          <w:rPr>
            <w:color w:val="FF0000"/>
            <w:lang w:val="en-US"/>
          </w:rPr>
          <w:t>NOTE</w:t>
        </w:r>
        <w:r>
          <w:rPr>
            <w:color w:val="FF0000"/>
            <w:lang w:val="en-US"/>
          </w:rPr>
          <w:t>3</w:t>
        </w:r>
        <w:r w:rsidRPr="002D2C7B">
          <w:rPr>
            <w:color w:val="FF0000"/>
            <w:lang w:val="en-US"/>
          </w:rPr>
          <w:t>: This solution involves the exchange of integrity protected and encrypted messages as in Fig. 6.25.2-1. Which UEs exchange those messages and the point of time for exchanging those messages can be selected at random. Furthermore, the messages exchanges are mixed with normal communication traffic.</w:t>
        </w:r>
      </w:ins>
    </w:p>
    <w:p w14:paraId="05A0F1E5" w14:textId="6407730E" w:rsidR="00F32DAF" w:rsidRDefault="00F32DAF" w:rsidP="00F32DAF">
      <w:pPr>
        <w:keepLines/>
      </w:pPr>
      <w:r>
        <w:tab/>
      </w:r>
      <w:del w:id="35" w:author="Lei Zhongding (Zander)" w:date="2022-09-30T17:03:00Z">
        <w:r w:rsidRPr="005E5FD9" w:rsidDel="002D2C7B">
          <w:delText>NOTE2</w:delText>
        </w:r>
      </w:del>
      <w:ins w:id="36" w:author="Lei Zhongding (Zander)" w:date="2022-09-30T17:03:00Z">
        <w:r w:rsidR="002D2C7B" w:rsidRPr="005E5FD9">
          <w:t>NOTE</w:t>
        </w:r>
        <w:r w:rsidR="002D2C7B">
          <w:t>4</w:t>
        </w:r>
      </w:ins>
      <w:r w:rsidRPr="005E5FD9">
        <w:t>: This solution may not work against a resourceful attacker that can surreptitiously drop messages.</w:t>
      </w:r>
    </w:p>
    <w:p w14:paraId="0A6C7F3D" w14:textId="77777777" w:rsidR="00F32DAF" w:rsidRDefault="00F32DAF" w:rsidP="00F32DAF">
      <w:pPr>
        <w:pStyle w:val="Heading3"/>
      </w:pPr>
      <w:bookmarkStart w:id="37" w:name="_Toc73646346"/>
      <w:r>
        <w:t>6.25.3</w:t>
      </w:r>
      <w:r>
        <w:tab/>
        <w:t>Evaluation</w:t>
      </w:r>
      <w:bookmarkEnd w:id="37"/>
    </w:p>
    <w:p w14:paraId="7CE19969" w14:textId="5995CE36" w:rsidR="006A1335" w:rsidRDefault="00F32DAF" w:rsidP="00F32DAF">
      <w:pPr>
        <w:pStyle w:val="NO"/>
      </w:pPr>
      <w:r>
        <w:t>TBA</w:t>
      </w:r>
      <w:r>
        <w:t>.</w:t>
      </w:r>
    </w:p>
    <w:bookmarkEnd w:id="2"/>
    <w:bookmarkEnd w:id="7"/>
    <w:bookmarkEnd w:id="8"/>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3983F" w14:textId="77777777" w:rsidR="007A4793" w:rsidRDefault="007A4793">
      <w:r>
        <w:separator/>
      </w:r>
    </w:p>
  </w:endnote>
  <w:endnote w:type="continuationSeparator" w:id="0">
    <w:p w14:paraId="606ECF40" w14:textId="77777777" w:rsidR="007A4793" w:rsidRDefault="007A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45F38" w14:textId="77777777" w:rsidR="007A4793" w:rsidRDefault="007A4793">
      <w:r>
        <w:separator/>
      </w:r>
    </w:p>
  </w:footnote>
  <w:footnote w:type="continuationSeparator" w:id="0">
    <w:p w14:paraId="3516792C" w14:textId="77777777" w:rsidR="007A4793" w:rsidRDefault="007A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0E7D"/>
    <w:rsid w:val="000A2C6C"/>
    <w:rsid w:val="000A4275"/>
    <w:rsid w:val="000A4342"/>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770"/>
    <w:rsid w:val="0020395B"/>
    <w:rsid w:val="00204DC9"/>
    <w:rsid w:val="00205014"/>
    <w:rsid w:val="002062C0"/>
    <w:rsid w:val="0021014E"/>
    <w:rsid w:val="002121EA"/>
    <w:rsid w:val="002142B1"/>
    <w:rsid w:val="0021505D"/>
    <w:rsid w:val="00215130"/>
    <w:rsid w:val="00230002"/>
    <w:rsid w:val="00244C9A"/>
    <w:rsid w:val="00247216"/>
    <w:rsid w:val="00271C91"/>
    <w:rsid w:val="002745C2"/>
    <w:rsid w:val="00276A78"/>
    <w:rsid w:val="0028603E"/>
    <w:rsid w:val="00294F56"/>
    <w:rsid w:val="002A1857"/>
    <w:rsid w:val="002B2C6D"/>
    <w:rsid w:val="002C7E6F"/>
    <w:rsid w:val="002C7F38"/>
    <w:rsid w:val="002D2C7B"/>
    <w:rsid w:val="002D5EBA"/>
    <w:rsid w:val="002E4CEE"/>
    <w:rsid w:val="0030276F"/>
    <w:rsid w:val="0030415A"/>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71032"/>
    <w:rsid w:val="00371B44"/>
    <w:rsid w:val="003725FD"/>
    <w:rsid w:val="00373B85"/>
    <w:rsid w:val="003773FE"/>
    <w:rsid w:val="00396F25"/>
    <w:rsid w:val="0039732B"/>
    <w:rsid w:val="003B1461"/>
    <w:rsid w:val="003B5D62"/>
    <w:rsid w:val="003B5F6C"/>
    <w:rsid w:val="003C122B"/>
    <w:rsid w:val="003C5A97"/>
    <w:rsid w:val="003E76DB"/>
    <w:rsid w:val="003F0798"/>
    <w:rsid w:val="003F52B2"/>
    <w:rsid w:val="0040097C"/>
    <w:rsid w:val="00401524"/>
    <w:rsid w:val="0040695A"/>
    <w:rsid w:val="004225E3"/>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55CE"/>
    <w:rsid w:val="00486207"/>
    <w:rsid w:val="00490470"/>
    <w:rsid w:val="004B3753"/>
    <w:rsid w:val="004B3E1D"/>
    <w:rsid w:val="004B4766"/>
    <w:rsid w:val="004B6C43"/>
    <w:rsid w:val="004C31D2"/>
    <w:rsid w:val="004C5E69"/>
    <w:rsid w:val="004D5382"/>
    <w:rsid w:val="004D55C2"/>
    <w:rsid w:val="004D7CB0"/>
    <w:rsid w:val="004E196D"/>
    <w:rsid w:val="004E33B5"/>
    <w:rsid w:val="00511054"/>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13AA8"/>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2BB7"/>
    <w:rsid w:val="00715A1D"/>
    <w:rsid w:val="00717311"/>
    <w:rsid w:val="00741806"/>
    <w:rsid w:val="007512F3"/>
    <w:rsid w:val="0075377C"/>
    <w:rsid w:val="00754788"/>
    <w:rsid w:val="00760BB0"/>
    <w:rsid w:val="0076157A"/>
    <w:rsid w:val="00763F00"/>
    <w:rsid w:val="007732F2"/>
    <w:rsid w:val="0077769E"/>
    <w:rsid w:val="007A00EF"/>
    <w:rsid w:val="007A4793"/>
    <w:rsid w:val="007B1670"/>
    <w:rsid w:val="007B19EA"/>
    <w:rsid w:val="007B4E5D"/>
    <w:rsid w:val="007B6836"/>
    <w:rsid w:val="007C0A2D"/>
    <w:rsid w:val="007C27B0"/>
    <w:rsid w:val="007E3AD2"/>
    <w:rsid w:val="007E7E39"/>
    <w:rsid w:val="007F0D62"/>
    <w:rsid w:val="007F2028"/>
    <w:rsid w:val="007F300B"/>
    <w:rsid w:val="008009B5"/>
    <w:rsid w:val="008014C3"/>
    <w:rsid w:val="00803847"/>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3A3C"/>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D1A88"/>
    <w:rsid w:val="009E2E42"/>
    <w:rsid w:val="009F4AB1"/>
    <w:rsid w:val="00A03874"/>
    <w:rsid w:val="00A10B02"/>
    <w:rsid w:val="00A11689"/>
    <w:rsid w:val="00A25665"/>
    <w:rsid w:val="00A35359"/>
    <w:rsid w:val="00A37D7F"/>
    <w:rsid w:val="00A41567"/>
    <w:rsid w:val="00A41A85"/>
    <w:rsid w:val="00A51791"/>
    <w:rsid w:val="00A57688"/>
    <w:rsid w:val="00A607AA"/>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64B0"/>
    <w:rsid w:val="00D35D3A"/>
    <w:rsid w:val="00D437FF"/>
    <w:rsid w:val="00D45C4E"/>
    <w:rsid w:val="00D5130C"/>
    <w:rsid w:val="00D55EB8"/>
    <w:rsid w:val="00D606BB"/>
    <w:rsid w:val="00D61ABC"/>
    <w:rsid w:val="00D62265"/>
    <w:rsid w:val="00D77004"/>
    <w:rsid w:val="00D8512E"/>
    <w:rsid w:val="00D925BB"/>
    <w:rsid w:val="00D961ED"/>
    <w:rsid w:val="00D97813"/>
    <w:rsid w:val="00DA1AEF"/>
    <w:rsid w:val="00DA1BA7"/>
    <w:rsid w:val="00DA1E58"/>
    <w:rsid w:val="00DA6932"/>
    <w:rsid w:val="00DB0EE8"/>
    <w:rsid w:val="00DB4C4B"/>
    <w:rsid w:val="00DC5778"/>
    <w:rsid w:val="00DC76A3"/>
    <w:rsid w:val="00DD28C5"/>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0CC7"/>
    <w:rsid w:val="00F82C5B"/>
    <w:rsid w:val="00F8465D"/>
    <w:rsid w:val="00F8521D"/>
    <w:rsid w:val="00F95334"/>
    <w:rsid w:val="00F96BC1"/>
    <w:rsid w:val="00FA5CCE"/>
    <w:rsid w:val="00FA7FDC"/>
    <w:rsid w:val="00FB073A"/>
    <w:rsid w:val="00FC25E9"/>
    <w:rsid w:val="00FC393A"/>
    <w:rsid w:val="00FC6B8B"/>
    <w:rsid w:val="00FD091D"/>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 w:type="character" w:customStyle="1" w:styleId="CRCoverPageZchn">
    <w:name w:val="CR Cover Page Zchn"/>
    <w:link w:val="CRCoverPage"/>
    <w:qFormat/>
    <w:locked/>
    <w:rsid w:val="004B6C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3288">
      <w:bodyDiv w:val="1"/>
      <w:marLeft w:val="0"/>
      <w:marRight w:val="0"/>
      <w:marTop w:val="0"/>
      <w:marBottom w:val="0"/>
      <w:divBdr>
        <w:top w:val="none" w:sz="0" w:space="0" w:color="auto"/>
        <w:left w:val="none" w:sz="0" w:space="0" w:color="auto"/>
        <w:bottom w:val="none" w:sz="0" w:space="0" w:color="auto"/>
        <w:right w:val="none" w:sz="0" w:space="0" w:color="auto"/>
      </w:divBdr>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6139885">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49082558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13777773">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31779673">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34B0-C8D3-4B46-9115-6053985E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5</cp:revision>
  <cp:lastPrinted>1899-12-31T23:40:00Z</cp:lastPrinted>
  <dcterms:created xsi:type="dcterms:W3CDTF">2022-09-30T08:53:00Z</dcterms:created>
  <dcterms:modified xsi:type="dcterms:W3CDTF">2022-09-30T09:08:00Z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(3)S/t99McPJepScKxdrjoEvCPSJy2zyRqs7SnEJjUG2TePniAyyW2qNDDEPQbTNTrB/mPcnqP6
DVToq7ECZeGNlurceHiBdOiMllJn6tl2VRafP+qXD58C6x7xfhUPhVPQ2JQH3kz0CP1oDC56
0S1lHziHPTLnQcHQlyKkIi0Hr1UxG/jlx8hI2NOR+ZfUqpap2iOXXW+SYTXyNWpJ/Uxz03aP
bcY8lIpp3Ux+80SS6e</vt:lpwstr>
  </property>
  <property fmtid="{D5CDD505-2E9C-101B-9397-08002B2CF9AE}" pid="3" name="_2015_ms_pID_7253431">
    <vt:lpwstr>UpZQIgFXJ9JhgJN+tJcnNz3wUATGrfkGc2Njr7hCZ3Ml0IoFfFD7sb
/sdVwGgrvyJKCPUbFPc10dE/CLlJanuoL6o7IsPlGljN44RsCTnfQ2EsE7tcRYhkt9sItltn
1OzLCE2K5IUEfAZjQIyuYwwJZ6g5dHJi8MJObmhBe9pZ43Eyd4tob8A6h3HHLwbWgAjZUW2B
VcVfXYaWeR19GmjLf7XHLrjBttLWp/AsH0r8</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